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052AD50" w:rsidR="009854D4" w:rsidRPr="00FE2D85" w:rsidRDefault="009854D4" w:rsidP="009854D4">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F87079">
        <w:rPr>
          <w:b/>
          <w:i/>
          <w:noProof/>
          <w:sz w:val="28"/>
        </w:rPr>
        <w:t>0</w:t>
      </w:r>
      <w:r w:rsidR="005B03A5">
        <w:rPr>
          <w:b/>
          <w:i/>
          <w:noProof/>
          <w:sz w:val="28"/>
        </w:rPr>
        <w:t>9219</w:t>
      </w:r>
      <w:r>
        <w:rPr>
          <w:b/>
          <w:i/>
          <w:noProof/>
          <w:sz w:val="28"/>
        </w:rPr>
        <w:fldChar w:fldCharType="end"/>
      </w:r>
    </w:p>
    <w:p w14:paraId="1C6D359C" w14:textId="12592B38" w:rsidR="009854D4" w:rsidRDefault="009854D4" w:rsidP="009854D4">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D2799C">
        <w:rPr>
          <w:b/>
          <w:noProof/>
          <w:sz w:val="24"/>
        </w:rPr>
        <w:t>a</w:t>
      </w:r>
      <w:r>
        <w:rPr>
          <w:b/>
          <w:noProof/>
          <w:sz w:val="24"/>
        </w:rPr>
        <w:t>stricht</w:t>
      </w:r>
      <w:r>
        <w:rPr>
          <w:b/>
          <w:noProof/>
          <w:sz w:val="24"/>
        </w:rPr>
        <w:fldChar w:fldCharType="end"/>
      </w:r>
      <w:r>
        <w:rPr>
          <w:b/>
          <w:noProof/>
          <w:sz w:val="24"/>
        </w:rPr>
        <w:t xml:space="preserve">, </w:t>
      </w:r>
      <w:r w:rsidR="00EF6ABF">
        <w:fldChar w:fldCharType="begin"/>
      </w:r>
      <w:r w:rsidR="00EF6ABF">
        <w:instrText xml:space="preserve"> DOCPROPERTY  Country  \* MERGEFORMAT </w:instrText>
      </w:r>
      <w:r w:rsidR="00EF6ABF">
        <w:fldChar w:fldCharType="separate"/>
      </w:r>
      <w:r>
        <w:rPr>
          <w:b/>
          <w:noProof/>
          <w:sz w:val="24"/>
        </w:rPr>
        <w:t>NL</w:t>
      </w:r>
      <w:r w:rsidR="00EF6ABF">
        <w:rPr>
          <w:b/>
          <w:noProof/>
          <w:sz w:val="24"/>
        </w:rPr>
        <w:fldChar w:fldCharType="end"/>
      </w:r>
      <w:r>
        <w:rPr>
          <w:b/>
          <w:noProof/>
          <w:sz w:val="24"/>
        </w:rPr>
        <w:t>,</w:t>
      </w:r>
      <w:r w:rsidR="00EF6ABF">
        <w:fldChar w:fldCharType="begin"/>
      </w:r>
      <w:r w:rsidR="00EF6ABF">
        <w:instrText xml:space="preserve"> DOCPROPERTY  StartDate  \* MERGEFORMAT </w:instrText>
      </w:r>
      <w:r w:rsidR="00EF6ABF">
        <w:fldChar w:fldCharType="separate"/>
      </w:r>
      <w:r w:rsidRPr="00BA51D9">
        <w:rPr>
          <w:b/>
          <w:noProof/>
          <w:sz w:val="24"/>
        </w:rPr>
        <w:t xml:space="preserve"> </w:t>
      </w:r>
      <w:r>
        <w:rPr>
          <w:b/>
          <w:noProof/>
          <w:sz w:val="24"/>
        </w:rPr>
        <w:t>19</w:t>
      </w:r>
      <w:r w:rsidR="00EF6ABF">
        <w:rPr>
          <w:b/>
          <w:noProof/>
          <w:sz w:val="24"/>
        </w:rPr>
        <w:fldChar w:fldCharType="end"/>
      </w:r>
      <w:r>
        <w:rPr>
          <w:b/>
          <w:noProof/>
          <w:sz w:val="24"/>
        </w:rPr>
        <w:t xml:space="preserve"> - </w:t>
      </w:r>
      <w:r w:rsidR="00EF6ABF">
        <w:fldChar w:fldCharType="begin"/>
      </w:r>
      <w:r w:rsidR="00EF6ABF">
        <w:instrText xml:space="preserve"> DOCPROPERTY  EndDate  \* MERGEFORMAT </w:instrText>
      </w:r>
      <w:r w:rsidR="00EF6ABF">
        <w:fldChar w:fldCharType="separate"/>
      </w:r>
      <w:r>
        <w:rPr>
          <w:b/>
          <w:noProof/>
          <w:sz w:val="24"/>
        </w:rPr>
        <w:t>23 August 2024</w:t>
      </w:r>
      <w:r w:rsidR="00EF6ABF">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w:t>
      </w:r>
      <w:r w:rsidR="005B03A5">
        <w:rPr>
          <w:b/>
          <w:noProof/>
          <w:color w:val="3333FF"/>
          <w:sz w:val="24"/>
        </w:rPr>
        <w:t>7971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EF6ABF"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C3B999B" w:rsidR="009854D4" w:rsidRPr="00410371" w:rsidRDefault="000A4632" w:rsidP="00137642">
            <w:pPr>
              <w:pStyle w:val="CRCoverPage"/>
              <w:spacing w:after="0"/>
              <w:rPr>
                <w:noProof/>
              </w:rPr>
            </w:pPr>
            <w:r>
              <w:rPr>
                <w:b/>
                <w:noProof/>
                <w:sz w:val="28"/>
              </w:rPr>
              <w:t>5401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A2F34EB" w:rsidR="009854D4" w:rsidRPr="00410371" w:rsidRDefault="005B03A5"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7777777" w:rsidR="009854D4" w:rsidRPr="00410371" w:rsidRDefault="00EF6ABF"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18.6.0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777777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0DC467CA" w:rsidR="009854D4" w:rsidRDefault="00004133" w:rsidP="00137642">
            <w:pPr>
              <w:pStyle w:val="CRCoverPage"/>
              <w:spacing w:after="0"/>
              <w:ind w:left="100"/>
              <w:rPr>
                <w:noProof/>
              </w:rPr>
            </w:pPr>
            <w:r>
              <w:rPr>
                <w:noProof/>
              </w:rPr>
              <w:t>Session level priority realization in AMF</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91BD142" w:rsidR="009854D4" w:rsidRDefault="00EF6ABF"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 Verizon</w:t>
            </w:r>
            <w:r>
              <w:rPr>
                <w:noProof/>
              </w:rPr>
              <w:fldChar w:fldCharType="end"/>
            </w:r>
            <w:r w:rsidR="001B0AA7">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EF6ABF"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2B38E33" w:rsidR="009854D4" w:rsidRDefault="00EF6ABF" w:rsidP="00137642">
            <w:pPr>
              <w:pStyle w:val="CRCoverPage"/>
              <w:spacing w:after="0"/>
              <w:ind w:left="100"/>
              <w:rPr>
                <w:noProof/>
              </w:rPr>
            </w:pPr>
            <w:r>
              <w:fldChar w:fldCharType="begin"/>
            </w:r>
            <w:r>
              <w:instrText xml:space="preserve"> DOCPROPERTY  RelatedWis  \* MERGEFORMAT </w:instrText>
            </w:r>
            <w:r>
              <w:fldChar w:fldCharType="separate"/>
            </w:r>
            <w:r w:rsidR="00004133">
              <w:rPr>
                <w:noProof/>
              </w:rPr>
              <w:t>5GS_Ph1, TEI18</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EEFDC44" w:rsidR="009854D4" w:rsidRDefault="00EF6ABF"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2024-08-</w:t>
            </w:r>
            <w:r w:rsidR="00A27603">
              <w:rPr>
                <w:noProof/>
              </w:rPr>
              <w:t>22</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EDD050A" w:rsidR="009854D4" w:rsidRDefault="00F44CA7"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7777777" w:rsidR="009854D4" w:rsidRDefault="00EF6ABF"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Rel-18</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5F6E7" w14:textId="77777777" w:rsidR="00F44CA7" w:rsidRDefault="00F44CA7" w:rsidP="00F44CA7">
            <w:pPr>
              <w:pStyle w:val="CRCoverPage"/>
              <w:spacing w:after="0"/>
              <w:ind w:left="100"/>
            </w:pPr>
            <w:r>
              <w:t>CT4 LS C4-2401527 points out the issue related to proper AMF message priority setting for the case when a PDU session for a Non-MPS subscriber needs to be treated with high priority.</w:t>
            </w:r>
          </w:p>
          <w:p w14:paraId="4F199C02" w14:textId="769DDE85" w:rsidR="009854D4" w:rsidRDefault="00F44CA7" w:rsidP="00F44CA7">
            <w:pPr>
              <w:pStyle w:val="CRCoverPage"/>
              <w:spacing w:after="0"/>
              <w:rPr>
                <w:noProof/>
              </w:rPr>
            </w:pPr>
            <w:r>
              <w:t>There is also another scenario that AMF needs to provide proper setting of the message priority for a PDU session of a MPS subscriber that is not prioritized by the PCF/UDR.</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9DF3B" w14:textId="77777777" w:rsidR="00F44CA7" w:rsidRDefault="00F44CA7" w:rsidP="00F44CA7">
            <w:pPr>
              <w:pStyle w:val="CRCoverPage"/>
              <w:spacing w:after="0"/>
              <w:rPr>
                <w:noProof/>
                <w:lang w:eastAsia="ko-KR"/>
              </w:rPr>
            </w:pPr>
            <w:r>
              <w:rPr>
                <w:noProof/>
                <w:lang w:eastAsia="ko-KR"/>
              </w:rPr>
              <w:t>Update the handling of PDU session level priority handling for the PDU sessions of non-MPS subscription</w:t>
            </w:r>
          </w:p>
          <w:p w14:paraId="1FA5AA16" w14:textId="77777777" w:rsidR="00F44CA7" w:rsidRDefault="00F44CA7" w:rsidP="00F44CA7">
            <w:pPr>
              <w:pStyle w:val="CRCoverPage"/>
              <w:spacing w:after="0"/>
              <w:rPr>
                <w:noProof/>
                <w:lang w:eastAsia="ko-KR"/>
              </w:rPr>
            </w:pPr>
            <w:r>
              <w:rPr>
                <w:noProof/>
                <w:lang w:eastAsia="ko-KR"/>
              </w:rPr>
              <w:t>Update the handliing of PDU session level priority handling for the PDU sessoin of MPS subscription</w:t>
            </w:r>
          </w:p>
          <w:p w14:paraId="77E3CA2E" w14:textId="5BC94233" w:rsidR="009854D4" w:rsidRDefault="009854D4" w:rsidP="00137642">
            <w:pPr>
              <w:pStyle w:val="CRCoverPage"/>
              <w:spacing w:after="0"/>
              <w:ind w:left="100"/>
              <w:rPr>
                <w:noProof/>
              </w:rPr>
            </w:pP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3E74C1E" w:rsidR="009854D4" w:rsidRDefault="00B52FAD" w:rsidP="00137642">
            <w:pPr>
              <w:pStyle w:val="CRCoverPage"/>
              <w:spacing w:after="0"/>
              <w:ind w:left="100"/>
              <w:rPr>
                <w:noProof/>
              </w:rPr>
            </w:pPr>
            <w:r>
              <w:t>AMF applies incorrect PDU session level priority handling (e.g. incorrect message priority setting for related PDU session).</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60E637A" w:rsidR="009854D4" w:rsidRDefault="00F44CA7" w:rsidP="00137642">
            <w:pPr>
              <w:pStyle w:val="CRCoverPage"/>
              <w:spacing w:after="0"/>
              <w:ind w:left="100"/>
              <w:rPr>
                <w:noProof/>
              </w:rPr>
            </w:pPr>
            <w:r>
              <w:t>5.22.2, 5.22.3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2C31960A" w:rsidR="009854D4" w:rsidRDefault="00DE359B"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0555C6C4" w:rsidR="009854D4" w:rsidRDefault="00DE359B"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46B70B78" w:rsidR="009854D4" w:rsidRDefault="00DE359B"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0A80A1E" w14:textId="77777777" w:rsidR="00B74488" w:rsidRPr="001B7C50" w:rsidRDefault="00B74488" w:rsidP="00B74488">
      <w:pPr>
        <w:pStyle w:val="Heading3"/>
      </w:pPr>
      <w:bookmarkStart w:id="9" w:name="_Toc170192903"/>
      <w:r w:rsidRPr="001B7C50">
        <w:t>5.22.2</w:t>
      </w:r>
      <w:r w:rsidRPr="001B7C50">
        <w:tab/>
      </w:r>
      <w:r w:rsidRPr="001B7C50">
        <w:rPr>
          <w:lang w:eastAsia="zh-CN"/>
        </w:rPr>
        <w:t>Subscription-related Priority Mechanisms</w:t>
      </w:r>
      <w:bookmarkEnd w:id="9"/>
    </w:p>
    <w:p w14:paraId="2998FD10" w14:textId="77777777" w:rsidR="00B74488" w:rsidRPr="001B7C50" w:rsidRDefault="00B74488" w:rsidP="00B74488">
      <w:r w:rsidRPr="001B7C50">
        <w:t>Subscription-related mechanisms which are always applied:</w:t>
      </w:r>
    </w:p>
    <w:p w14:paraId="6D311252" w14:textId="77777777" w:rsidR="00B74488" w:rsidRPr="001B7C50" w:rsidRDefault="00B74488" w:rsidP="00B74488">
      <w:pPr>
        <w:pStyle w:val="B1"/>
      </w:pPr>
      <w:r w:rsidRPr="001B7C50">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0E98C6E2" w14:textId="77777777" w:rsidR="00B74488" w:rsidRDefault="00B74488" w:rsidP="00B74488">
      <w:pPr>
        <w:pStyle w:val="B1"/>
      </w:pPr>
      <w:r>
        <w:t>-</w:t>
      </w:r>
      <w:r>
        <w:tab/>
      </w:r>
      <w:r w:rsidRPr="00433EFC">
        <w:rPr>
          <w:b/>
          <w:bCs/>
        </w:rPr>
        <w:t>UDM:</w:t>
      </w:r>
      <w:r>
        <w:t xml:space="preserve"> As defined in clause 5.2.3 of TS 23.502 [3], the UE subscription data in the UDM contains an MPS subscription indication (i.e. MPS priority)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p>
    <w:p w14:paraId="16127F95" w14:textId="77777777" w:rsidR="00B74488" w:rsidRPr="001B7C50" w:rsidRDefault="00B74488" w:rsidP="00B74488">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[3]. If the AMF did not receive a designated Establishment Cause (i.e. high priority access), but when the AMF determines that there is a</w:t>
      </w:r>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p>
    <w:p w14:paraId="5EB52270" w14:textId="77777777" w:rsidR="00B74488" w:rsidRPr="001B7C50" w:rsidRDefault="00B74488" w:rsidP="00B74488">
      <w:r w:rsidRPr="001B7C50">
        <w:t>Subscription-related mechanisms which are conditionally applied:</w:t>
      </w:r>
    </w:p>
    <w:p w14:paraId="65F6FC13" w14:textId="77777777" w:rsidR="00B74488" w:rsidRPr="001B7C50" w:rsidRDefault="00B74488" w:rsidP="00B74488">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4F31597D" w14:textId="77777777" w:rsidR="00B74488" w:rsidRPr="001B7C50" w:rsidRDefault="00B74488" w:rsidP="00B74488">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3430287" w14:textId="77777777" w:rsidR="00B74488" w:rsidRDefault="00B74488" w:rsidP="00B74488">
      <w:pPr>
        <w:pStyle w:val="B1"/>
        <w:rPr>
          <w:ins w:id="10" w:author="Ericsson_CQ" w:date="2024-07-22T14:45:00Z"/>
        </w:rPr>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13274AC7" w14:textId="2B265763" w:rsidR="00982236" w:rsidRDefault="00982236" w:rsidP="00982236">
      <w:pPr>
        <w:pStyle w:val="B1"/>
        <w:rPr>
          <w:ins w:id="11" w:author="Ericsson_CQ" w:date="2024-07-22T14:45:00Z"/>
        </w:rPr>
      </w:pPr>
      <w:ins w:id="12" w:author="Ericsson_CQ" w:date="2024-07-22T14:45:00Z">
        <w:r w:rsidRPr="001B7C50">
          <w:t>-</w:t>
        </w:r>
        <w:r w:rsidRPr="001B7C50">
          <w:tab/>
        </w:r>
        <w:r>
          <w:rPr>
            <w:b/>
          </w:rPr>
          <w:t>SMF/AMF:</w:t>
        </w:r>
        <w:r w:rsidRPr="001B7C50">
          <w:rPr>
            <w:b/>
          </w:rPr>
          <w:t xml:space="preserve"> </w:t>
        </w:r>
        <w:r>
          <w:t xml:space="preserve"> Based on the QoS parameters (e.g. ARPs, 5QI)</w:t>
        </w:r>
      </w:ins>
      <w:ins w:id="13" w:author="Ericsson_CQ_#164_D3" w:date="2024-08-21T18:13:00Z">
        <w:r w:rsidR="005A0610">
          <w:t xml:space="preserve"> of a PDU </w:t>
        </w:r>
      </w:ins>
      <w:ins w:id="14" w:author="Ericsson_CQ_#164_D3" w:date="2024-08-21T18:20:00Z">
        <w:r w:rsidR="00C63EC1">
          <w:t>S</w:t>
        </w:r>
      </w:ins>
      <w:ins w:id="15" w:author="Ericsson_CQ_#164_D3" w:date="2024-08-21T18:13:00Z">
        <w:r w:rsidR="005A0610">
          <w:t>ession</w:t>
        </w:r>
      </w:ins>
      <w:ins w:id="16" w:author="Ericsson_CQ" w:date="2024-07-22T14:45:00Z">
        <w:r>
          <w:t xml:space="preserve">, the SMF may provide </w:t>
        </w:r>
      </w:ins>
      <w:ins w:id="17" w:author="Ericsson_CQ_#164_D3" w:date="2024-08-21T18:14:00Z">
        <w:r w:rsidR="00E93F3D">
          <w:t xml:space="preserve">a </w:t>
        </w:r>
      </w:ins>
      <w:ins w:id="18" w:author="Ericsson_CQ_#164_D3" w:date="2024-08-21T18:00:00Z">
        <w:r w:rsidR="00474F03">
          <w:t xml:space="preserve">PDU </w:t>
        </w:r>
      </w:ins>
      <w:ins w:id="19" w:author="Ericsson_CQ" w:date="2024-07-22T14:45:00Z">
        <w:r>
          <w:t>Session Priority to the AMF.</w:t>
        </w:r>
        <w:r w:rsidRPr="00693B4D">
          <w:t xml:space="preserve"> </w:t>
        </w:r>
        <w:r>
          <w:t xml:space="preserve">The AMF stores the information for further PDU </w:t>
        </w:r>
      </w:ins>
      <w:ins w:id="20" w:author="Ericsson_CQ_#164_D3" w:date="2024-08-21T18:20:00Z">
        <w:r w:rsidR="00EE108E">
          <w:t>S</w:t>
        </w:r>
      </w:ins>
      <w:ins w:id="21" w:author="Ericsson_CQ" w:date="2024-07-22T14:45:00Z">
        <w:r>
          <w:t>ession related priority handling (</w:t>
        </w:r>
      </w:ins>
      <w:ins w:id="22" w:author="Ericsson_CQ_#164_D3" w:date="2024-08-21T18:01:00Z">
        <w:r w:rsidR="006B1661">
          <w:t>i.</w:t>
        </w:r>
      </w:ins>
      <w:ins w:id="23" w:author="Ericsson_CQ" w:date="2024-07-22T14:45:00Z">
        <w:r>
          <w:t xml:space="preserve">e. for </w:t>
        </w:r>
      </w:ins>
      <w:ins w:id="24" w:author="Ericsson_CQ_#164_D3" w:date="2024-08-21T18:06:00Z">
        <w:r w:rsidR="003E2662">
          <w:t xml:space="preserve">determination of the </w:t>
        </w:r>
        <w:r w:rsidR="00F03DFF">
          <w:t>Message</w:t>
        </w:r>
      </w:ins>
      <w:ins w:id="25" w:author="Ericsson_CQ_#164_D3" w:date="2024-08-21T18:07:00Z">
        <w:r w:rsidR="005720C1">
          <w:t xml:space="preserve"> Priority header </w:t>
        </w:r>
      </w:ins>
      <w:ins w:id="26" w:author="Ericsson_CQ_#164_D3" w:date="2024-08-21T18:08:00Z">
        <w:r w:rsidR="00F1598E">
          <w:t>of</w:t>
        </w:r>
        <w:r w:rsidR="005375DE">
          <w:t xml:space="preserve"> </w:t>
        </w:r>
      </w:ins>
      <w:ins w:id="27" w:author="Ericsson_CQ" w:date="2024-07-22T14:45:00Z">
        <w:r>
          <w:t xml:space="preserve">subsequent message related to the PDU </w:t>
        </w:r>
      </w:ins>
      <w:ins w:id="28" w:author="Ericsson_CQ_#164_D3" w:date="2024-08-21T18:20:00Z">
        <w:r w:rsidR="00C63EC1">
          <w:t>S</w:t>
        </w:r>
      </w:ins>
      <w:ins w:id="29" w:author="Ericsson_CQ" w:date="2024-07-22T14:45:00Z">
        <w:r>
          <w:t>ession).</w:t>
        </w:r>
      </w:ins>
    </w:p>
    <w:p w14:paraId="656C6DB0" w14:textId="05576A83" w:rsidR="00982236" w:rsidRPr="001B7C50" w:rsidRDefault="00982236" w:rsidP="00982236">
      <w:pPr>
        <w:pStyle w:val="NO"/>
        <w:rPr>
          <w:ins w:id="30" w:author="Ericsson_CQ" w:date="2024-07-22T14:45:00Z"/>
        </w:rPr>
      </w:pPr>
      <w:ins w:id="31" w:author="Ericsson_CQ" w:date="2024-07-22T14:45:00Z">
        <w:r w:rsidRPr="001B7C50">
          <w:t>NOTE </w:t>
        </w:r>
        <w:r>
          <w:t>1</w:t>
        </w:r>
        <w:r w:rsidRPr="001B7C50">
          <w:t>:</w:t>
        </w:r>
        <w:r w:rsidRPr="001B7C50">
          <w:tab/>
        </w:r>
        <w:r>
          <w:t>For a UE with MPS subscription, the MPS priority per DN can be different (e.g. only certain specific DNs has MPS priority while other DNs have no MPS priority)</w:t>
        </w:r>
        <w:r w:rsidRPr="001B7C50">
          <w:t>.</w:t>
        </w:r>
      </w:ins>
    </w:p>
    <w:p w14:paraId="72BB0ED0" w14:textId="77777777" w:rsidR="00982236" w:rsidRPr="001B7C50" w:rsidRDefault="00982236" w:rsidP="00B74488">
      <w:pPr>
        <w:pStyle w:val="B1"/>
      </w:pPr>
    </w:p>
    <w:p w14:paraId="251E76A4" w14:textId="02F39388" w:rsidR="00B74488" w:rsidRPr="0042466D" w:rsidRDefault="00B74488" w:rsidP="00B7448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2" w:name="_Toc1701929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CC4C106" w14:textId="77777777" w:rsidR="00B74488" w:rsidRPr="001B7C50" w:rsidRDefault="00B74488" w:rsidP="00B74488">
      <w:pPr>
        <w:pStyle w:val="Heading3"/>
      </w:pPr>
      <w:r w:rsidRPr="001B7C50">
        <w:t>5.22.3</w:t>
      </w:r>
      <w:r w:rsidRPr="001B7C50">
        <w:tab/>
      </w:r>
      <w:r w:rsidRPr="001B7C50">
        <w:rPr>
          <w:lang w:eastAsia="zh-CN"/>
        </w:rPr>
        <w:t>Invocation-related Priority Mechanisms</w:t>
      </w:r>
      <w:bookmarkEnd w:id="32"/>
    </w:p>
    <w:p w14:paraId="132DBDB4" w14:textId="77777777" w:rsidR="00B74488" w:rsidRPr="001B7C50" w:rsidRDefault="00B74488" w:rsidP="00B74488">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CD3508C" w14:textId="77777777" w:rsidR="00B74488" w:rsidRPr="001B7C50" w:rsidRDefault="00B74488" w:rsidP="00B74488">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31C5E081" w14:textId="77777777" w:rsidR="00B74488" w:rsidRPr="001B7C50" w:rsidRDefault="00B74488" w:rsidP="00B74488">
      <w:pPr>
        <w:pStyle w:val="NO"/>
      </w:pPr>
      <w:r w:rsidRPr="001B7C50">
        <w:lastRenderedPageBreak/>
        <w:t>NOTE 1:</w:t>
      </w:r>
      <w:r w:rsidRPr="001B7C50">
        <w:tab/>
        <w:t>Clause 5.21 of TS</w:t>
      </w:r>
      <w:r>
        <w:t> </w:t>
      </w:r>
      <w:r w:rsidRPr="001B7C50">
        <w:t>23.228</w:t>
      </w:r>
      <w:r>
        <w:t> </w:t>
      </w:r>
      <w:r w:rsidRPr="001B7C50">
        <w:t>[15] is applicable to 5GS, with the understanding that the term PCRF corresponds to PCF in the 5GS.</w:t>
      </w:r>
    </w:p>
    <w:p w14:paraId="0F427FF2" w14:textId="77777777" w:rsidR="00B74488" w:rsidRPr="001B7C50" w:rsidRDefault="00B74488" w:rsidP="00B74488">
      <w:r w:rsidRPr="001B7C50">
        <w:t>Invocation-related mechanisms for Mobile Originations e.g. via SIP/IMS:</w:t>
      </w:r>
    </w:p>
    <w:p w14:paraId="05331A8B" w14:textId="77777777" w:rsidR="00B74488" w:rsidRPr="001B7C50" w:rsidRDefault="00B74488" w:rsidP="00B74488">
      <w:pPr>
        <w:pStyle w:val="B1"/>
      </w:pPr>
      <w:r w:rsidRPr="001B7C50">
        <w:t>-</w:t>
      </w:r>
      <w:r w:rsidRPr="001B7C50">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148DFFBF" w14:textId="77777777" w:rsidR="00B74488" w:rsidRPr="001B7C50" w:rsidRDefault="00B74488" w:rsidP="00B74488">
      <w:pPr>
        <w:pStyle w:val="B1"/>
      </w:pPr>
      <w:r w:rsidRPr="001B7C50">
        <w:t>-</w:t>
      </w:r>
      <w:r w:rsidRPr="001B7C50">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698ED2C" w14:textId="77777777" w:rsidR="00B74488" w:rsidRDefault="00B74488" w:rsidP="00B74488">
      <w:pPr>
        <w:pStyle w:val="B1"/>
        <w:rPr>
          <w:ins w:id="33" w:author="Ericsson_CQ" w:date="2024-07-22T14:48:00Z"/>
        </w:rPr>
      </w:pPr>
      <w:r w:rsidRPr="001B7C50">
        <w:t>-</w:t>
      </w:r>
      <w:r w:rsidRPr="001B7C50">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0B2E736" w14:textId="6B2E186A" w:rsidR="0083718C" w:rsidRPr="001B7C50" w:rsidRDefault="0083718C" w:rsidP="0083718C">
      <w:pPr>
        <w:pStyle w:val="B1"/>
      </w:pPr>
      <w:ins w:id="34" w:author="Ericsson_CQ" w:date="2024-07-22T14:48:00Z">
        <w:r w:rsidRPr="001B7C50">
          <w:t>-</w:t>
        </w:r>
        <w:r w:rsidRPr="001B7C50">
          <w:tab/>
        </w:r>
        <w:r>
          <w:rPr>
            <w:b/>
          </w:rPr>
          <w:t>SMF/AMF:</w:t>
        </w:r>
        <w:r w:rsidRPr="001B7C50">
          <w:rPr>
            <w:b/>
          </w:rPr>
          <w:t xml:space="preserve"> </w:t>
        </w:r>
        <w:r>
          <w:t xml:space="preserve"> Based on the QoS parameters (e.g. ARP, 5QI)</w:t>
        </w:r>
      </w:ins>
      <w:ins w:id="35" w:author="Ericsson_CQ_#164_D3" w:date="2024-08-21T18:14:00Z">
        <w:r w:rsidR="00E22C3B" w:rsidRPr="00E22C3B">
          <w:t xml:space="preserve"> </w:t>
        </w:r>
        <w:r w:rsidR="00E22C3B">
          <w:t xml:space="preserve">of a PDU </w:t>
        </w:r>
      </w:ins>
      <w:ins w:id="36" w:author="Ericsson_CQ_#164_D3" w:date="2024-08-21T18:20:00Z">
        <w:r w:rsidR="00C63EC1">
          <w:t>S</w:t>
        </w:r>
      </w:ins>
      <w:ins w:id="37" w:author="Ericsson_CQ_#164_D3" w:date="2024-08-21T18:14:00Z">
        <w:r w:rsidR="00E22C3B">
          <w:t>ession</w:t>
        </w:r>
      </w:ins>
      <w:ins w:id="38" w:author="Ericsson_CQ" w:date="2024-07-22T14:48:00Z">
        <w:r>
          <w:t xml:space="preserve">, the SMF may provide </w:t>
        </w:r>
      </w:ins>
      <w:ins w:id="39" w:author="Ericsson_CQ_#164_D3" w:date="2024-08-21T18:15:00Z">
        <w:r w:rsidR="004267EE">
          <w:t xml:space="preserve">a PDU </w:t>
        </w:r>
      </w:ins>
      <w:ins w:id="40" w:author="Ericsson_CQ" w:date="2024-07-22T14:48:00Z">
        <w:r>
          <w:t>Session Priority to the AMF.</w:t>
        </w:r>
        <w:r w:rsidRPr="007861FF">
          <w:t xml:space="preserve"> </w:t>
        </w:r>
        <w:r>
          <w:t xml:space="preserve">The AMF stores the information for further PDU </w:t>
        </w:r>
      </w:ins>
      <w:ins w:id="41" w:author="Ericsson_CQ_#164_D3" w:date="2024-08-21T18:21:00Z">
        <w:r w:rsidR="00EE108E">
          <w:t>S</w:t>
        </w:r>
      </w:ins>
      <w:ins w:id="42" w:author="Ericsson_CQ" w:date="2024-07-22T14:48:00Z">
        <w:r>
          <w:t>ession related priority handling (</w:t>
        </w:r>
      </w:ins>
      <w:ins w:id="43" w:author="Ericsson_CQ_#164_D3" w:date="2024-08-21T17:40:00Z">
        <w:r w:rsidR="004C49CD">
          <w:t>i.</w:t>
        </w:r>
      </w:ins>
      <w:ins w:id="44" w:author="Ericsson_CQ" w:date="2024-07-22T14:48:00Z">
        <w:r>
          <w:t xml:space="preserve">e. for </w:t>
        </w:r>
      </w:ins>
      <w:ins w:id="45" w:author="Ericsson_CQ_#164_D3" w:date="2024-08-21T18:15:00Z">
        <w:r w:rsidR="00D952E4">
          <w:t xml:space="preserve">determination of the Message Priority header of </w:t>
        </w:r>
      </w:ins>
      <w:ins w:id="46" w:author="Ericsson_CQ" w:date="2024-07-22T14:48:00Z">
        <w:r>
          <w:t xml:space="preserve">subsequent message related to the PDU </w:t>
        </w:r>
      </w:ins>
      <w:ins w:id="47" w:author="Ericsson_CQ_#164_D3" w:date="2024-08-21T18:21:00Z">
        <w:r w:rsidR="00EE108E">
          <w:t>S</w:t>
        </w:r>
      </w:ins>
      <w:ins w:id="48" w:author="Ericsson_CQ" w:date="2024-07-22T14:48:00Z">
        <w:r>
          <w:t>ession).</w:t>
        </w:r>
      </w:ins>
    </w:p>
    <w:p w14:paraId="53CF7FF5" w14:textId="77777777" w:rsidR="00B74488" w:rsidRPr="001B7C50" w:rsidRDefault="00B74488" w:rsidP="00B74488">
      <w:r w:rsidRPr="001B7C50">
        <w:t>Invocation-related mechanisms for Mobile Terminations e.g. via SIP/IMS:</w:t>
      </w:r>
    </w:p>
    <w:p w14:paraId="5A6CC513" w14:textId="77777777" w:rsidR="00B74488" w:rsidRPr="001B7C50" w:rsidRDefault="00B74488" w:rsidP="00B74488">
      <w:pPr>
        <w:pStyle w:val="B1"/>
      </w:pPr>
      <w:r w:rsidRPr="001B7C50">
        <w:t>-</w:t>
      </w:r>
      <w:r w:rsidRPr="001B7C50">
        <w:tab/>
        <w:t>PCF: When an indication for a session arrives over the Rx/N5 Interface, mechanisms as described above for Mobile Originations are applied.</w:t>
      </w:r>
    </w:p>
    <w:p w14:paraId="19D15966" w14:textId="77777777" w:rsidR="00B74488" w:rsidRPr="001B7C50" w:rsidRDefault="00B74488" w:rsidP="00B74488">
      <w:pPr>
        <w:pStyle w:val="B1"/>
      </w:pPr>
      <w:r w:rsidRPr="001B7C50">
        <w:t>-</w:t>
      </w:r>
      <w:r w:rsidRPr="001B7C50">
        <w:tab/>
        <w:t>UPF: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0F5F5C53" w14:textId="78F331C6" w:rsidR="00B74488" w:rsidRPr="001B7C50" w:rsidRDefault="00B74488" w:rsidP="00B74488">
      <w:pPr>
        <w:pStyle w:val="B1"/>
      </w:pPr>
      <w:r w:rsidRPr="001B7C50">
        <w:t>-</w:t>
      </w:r>
      <w:r w:rsidRPr="001B7C50">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ins w:id="49" w:author="Ericsson_CQ" w:date="2024-07-22T14:48:00Z">
        <w:r w:rsidR="0083718C" w:rsidRPr="0083718C">
          <w:t xml:space="preserve"> </w:t>
        </w:r>
      </w:ins>
      <w:ins w:id="50" w:author="Ericsson_CQ_#164_D3" w:date="2024-08-21T18:18:00Z">
        <w:r w:rsidR="00800BBA">
          <w:t>Based on the QoS parameters (e.g. ARP, 5QI)</w:t>
        </w:r>
        <w:r w:rsidR="00800BBA" w:rsidRPr="00E22C3B">
          <w:t xml:space="preserve"> </w:t>
        </w:r>
        <w:r w:rsidR="00800BBA">
          <w:t xml:space="preserve">of a PDU </w:t>
        </w:r>
      </w:ins>
      <w:ins w:id="51" w:author="Ericsson_CQ_#164_D3" w:date="2024-08-21T18:21:00Z">
        <w:r w:rsidR="00032466">
          <w:t>S</w:t>
        </w:r>
      </w:ins>
      <w:ins w:id="52" w:author="Ericsson_CQ_#164_D3" w:date="2024-08-21T18:18:00Z">
        <w:r w:rsidR="00800BBA">
          <w:t>ession, t</w:t>
        </w:r>
      </w:ins>
      <w:ins w:id="53" w:author="Ericsson_CQ" w:date="2024-07-22T14:48:00Z">
        <w:r w:rsidR="0083718C">
          <w:t xml:space="preserve">he SMF may also provide </w:t>
        </w:r>
      </w:ins>
      <w:ins w:id="54" w:author="Ericsson_CQ_#164_D3" w:date="2024-08-21T18:16:00Z">
        <w:r w:rsidR="00652CA3">
          <w:t xml:space="preserve">a PDU </w:t>
        </w:r>
      </w:ins>
      <w:ins w:id="55" w:author="Ericsson_CQ" w:date="2024-07-22T14:48:00Z">
        <w:r w:rsidR="0083718C">
          <w:t>Session Priority to the AMF.</w:t>
        </w:r>
      </w:ins>
    </w:p>
    <w:p w14:paraId="58658D74" w14:textId="4797FDE6" w:rsidR="00B74488" w:rsidRPr="001B7C50" w:rsidRDefault="00B74488" w:rsidP="00B74488">
      <w:pPr>
        <w:pStyle w:val="B1"/>
      </w:pPr>
      <w:r w:rsidRPr="001B7C50">
        <w:t>-</w:t>
      </w:r>
      <w:r w:rsidRPr="001B7C50">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1B7C50">
        <w:t>23.502</w:t>
      </w:r>
      <w:r>
        <w:t> </w:t>
      </w:r>
      <w:r w:rsidRPr="001B7C50">
        <w:t>[3].</w:t>
      </w:r>
      <w:ins w:id="56" w:author="Ericsson_CQ" w:date="2024-07-22T14:49:00Z">
        <w:r w:rsidR="0083718C" w:rsidRPr="0083718C">
          <w:t xml:space="preserve"> </w:t>
        </w:r>
        <w:r w:rsidR="0083718C">
          <w:t xml:space="preserve">If a </w:t>
        </w:r>
      </w:ins>
      <w:ins w:id="57" w:author="Ericsson_CQ_#164_D3" w:date="2024-08-21T18:18:00Z">
        <w:r w:rsidR="00A24370">
          <w:t xml:space="preserve">PDU </w:t>
        </w:r>
      </w:ins>
      <w:ins w:id="58" w:author="Ericsson_CQ" w:date="2024-07-22T14:49:00Z">
        <w:r w:rsidR="0083718C">
          <w:t xml:space="preserve">Session Priority is provided by the SMF, the AMF stores the information for further PDU </w:t>
        </w:r>
      </w:ins>
      <w:ins w:id="59" w:author="Ericsson_CQ_#164_D3" w:date="2024-08-21T18:22:00Z">
        <w:r w:rsidR="00032466">
          <w:t>S</w:t>
        </w:r>
      </w:ins>
      <w:ins w:id="60" w:author="Ericsson_CQ" w:date="2024-07-22T14:49:00Z">
        <w:r w:rsidR="0083718C">
          <w:t xml:space="preserve">ession related priority handling (e.g. for </w:t>
        </w:r>
      </w:ins>
      <w:ins w:id="61" w:author="Ericsson_CQ_#164_D3" w:date="2024-08-21T18:18:00Z">
        <w:r w:rsidR="00A24370">
          <w:t xml:space="preserve">determination of the Message Priority header of </w:t>
        </w:r>
      </w:ins>
      <w:ins w:id="62" w:author="Ericsson_CQ" w:date="2024-07-22T14:49:00Z">
        <w:r w:rsidR="0083718C">
          <w:t xml:space="preserve">subsequent message related to the PDU </w:t>
        </w:r>
      </w:ins>
      <w:ins w:id="63" w:author="Ericsson_CQ_#164_D3" w:date="2024-08-21T18:22:00Z">
        <w:r w:rsidR="00032466">
          <w:t>S</w:t>
        </w:r>
      </w:ins>
      <w:ins w:id="64" w:author="Ericsson_CQ" w:date="2024-07-22T14:49:00Z">
        <w:r w:rsidR="0083718C">
          <w:t>ession).</w:t>
        </w:r>
      </w:ins>
    </w:p>
    <w:p w14:paraId="4AF088E9" w14:textId="1F6F1D10" w:rsidR="00B74488" w:rsidRPr="001B7C50" w:rsidRDefault="00B74488" w:rsidP="00B74488">
      <w:pPr>
        <w:pStyle w:val="B1"/>
      </w:pPr>
      <w:r w:rsidRPr="001B7C50">
        <w:t>-</w:t>
      </w:r>
      <w:r w:rsidRPr="001B7C50">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ins w:id="65" w:author="Ericsson_CQ" w:date="2024-07-22T14:49:00Z">
        <w:r w:rsidR="0083718C" w:rsidRPr="0083718C">
          <w:t xml:space="preserve"> </w:t>
        </w:r>
      </w:ins>
      <w:ins w:id="66" w:author="Ericsson_CQ_#164_D3" w:date="2024-08-21T18:19:00Z">
        <w:r w:rsidR="00FA53B3">
          <w:t>Based on the QoS parameters (e.g. ARP, 5QI)</w:t>
        </w:r>
        <w:r w:rsidR="00FA53B3" w:rsidRPr="00E22C3B">
          <w:t xml:space="preserve"> </w:t>
        </w:r>
        <w:r w:rsidR="00FA53B3">
          <w:t xml:space="preserve">of a PDU </w:t>
        </w:r>
      </w:ins>
      <w:ins w:id="67" w:author="Ericsson_CQ_#164_D3" w:date="2024-08-21T18:22:00Z">
        <w:r w:rsidR="00032466">
          <w:t>S</w:t>
        </w:r>
      </w:ins>
      <w:ins w:id="68" w:author="Ericsson_CQ_#164_D3" w:date="2024-08-21T18:19:00Z">
        <w:r w:rsidR="00FA53B3">
          <w:t xml:space="preserve">ession, </w:t>
        </w:r>
      </w:ins>
      <w:ins w:id="69" w:author="Ericsson_CQ" w:date="2024-07-22T14:49:00Z">
        <w:r w:rsidR="0083718C">
          <w:t>The SMF may also provide Session Priority to the AMF.</w:t>
        </w:r>
      </w:ins>
    </w:p>
    <w:p w14:paraId="08C13075" w14:textId="4C0C7EA2" w:rsidR="00B74488" w:rsidRPr="001B7C50" w:rsidRDefault="00B74488" w:rsidP="00B74488">
      <w:pPr>
        <w:pStyle w:val="B1"/>
      </w:pPr>
      <w:r w:rsidRPr="001B7C50">
        <w:t>-</w:t>
      </w:r>
      <w:r w:rsidRPr="001B7C50">
        <w:tab/>
        <w:t>AMF: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766CBBDD" w14:textId="77777777" w:rsidR="00B74488" w:rsidRPr="001B7C50" w:rsidRDefault="00B74488" w:rsidP="00B74488">
      <w:pPr>
        <w:pStyle w:val="B1"/>
      </w:pPr>
      <w:r w:rsidRPr="001B7C50">
        <w:t>-</w:t>
      </w:r>
      <w:r w:rsidRPr="001B7C50">
        <w:tab/>
        <w:t>(R)AN: Inclusion of the "Paging Priority" in the N2 "Paging" message triggers priority handling of paging in times of congestion at the (R)AN as specified in clause 4.2.3.3 of TS</w:t>
      </w:r>
      <w:r>
        <w:t> </w:t>
      </w:r>
      <w:r w:rsidRPr="001B7C50">
        <w:t>23.502</w:t>
      </w:r>
      <w:r>
        <w:t> </w:t>
      </w:r>
      <w:r w:rsidRPr="001B7C50">
        <w:t>[3].</w:t>
      </w:r>
    </w:p>
    <w:p w14:paraId="446FF270" w14:textId="77777777" w:rsidR="00B74488" w:rsidRPr="001B7C50" w:rsidRDefault="00B74488" w:rsidP="00B74488">
      <w:r w:rsidRPr="001B7C50">
        <w:t>Invocation-related mechanisms for the Priority PDU connectivity services:</w:t>
      </w:r>
    </w:p>
    <w:p w14:paraId="15B494EC" w14:textId="77777777" w:rsidR="00B74488" w:rsidRPr="001B7C50" w:rsidRDefault="00B74488" w:rsidP="00B74488">
      <w:pPr>
        <w:pStyle w:val="B1"/>
      </w:pPr>
      <w:r w:rsidRPr="001B7C50">
        <w:t>-</w:t>
      </w:r>
      <w:r w:rsidRPr="001B7C50">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4BC1DA3B" w14:textId="77777777" w:rsidR="00B74488" w:rsidRDefault="00B74488" w:rsidP="00B74488">
      <w:pPr>
        <w:pStyle w:val="B1"/>
        <w:rPr>
          <w:ins w:id="70" w:author="Ericsson_CQ" w:date="2024-07-22T14:47:00Z"/>
        </w:rPr>
      </w:pPr>
      <w:r w:rsidRPr="001B7C50">
        <w:lastRenderedPageBreak/>
        <w:t>-</w:t>
      </w:r>
      <w:r w:rsidRPr="001B7C50">
        <w:tab/>
        <w:t>PCF: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3A57BEDE" w14:textId="791C8BEE" w:rsidR="00376078" w:rsidRPr="001B7C50" w:rsidRDefault="00376078" w:rsidP="00376078">
      <w:pPr>
        <w:pStyle w:val="B1"/>
      </w:pPr>
      <w:ins w:id="71" w:author="Ericsson_CQ" w:date="2024-07-22T14:47:00Z">
        <w:r w:rsidRPr="001B7C50">
          <w:t>-</w:t>
        </w:r>
        <w:r w:rsidRPr="001B7C50">
          <w:tab/>
        </w:r>
        <w:r>
          <w:rPr>
            <w:b/>
          </w:rPr>
          <w:t>SMF/AMF:</w:t>
        </w:r>
        <w:r w:rsidRPr="001B7C50">
          <w:rPr>
            <w:b/>
          </w:rPr>
          <w:t xml:space="preserve"> </w:t>
        </w:r>
        <w:r>
          <w:t xml:space="preserve"> Based on the QoS parameters (e.g. ARP, 5QI)</w:t>
        </w:r>
      </w:ins>
      <w:ins w:id="72" w:author="Ericsson_CQ_#164_D3" w:date="2024-08-21T18:22:00Z">
        <w:r w:rsidR="00032466">
          <w:t xml:space="preserve"> of a PDU Session</w:t>
        </w:r>
      </w:ins>
      <w:ins w:id="73" w:author="Ericsson_CQ" w:date="2024-07-22T14:47:00Z">
        <w:r>
          <w:t xml:space="preserve">, the SMF may provide </w:t>
        </w:r>
      </w:ins>
      <w:ins w:id="74" w:author="Ericsson_CQ_#164_D3" w:date="2024-08-21T18:22:00Z">
        <w:r w:rsidR="00032466">
          <w:t xml:space="preserve">a PDU </w:t>
        </w:r>
      </w:ins>
      <w:ins w:id="75" w:author="Ericsson_CQ" w:date="2024-07-22T14:47:00Z">
        <w:r>
          <w:t xml:space="preserve">Session Priority to the AMF. The AMF stores the information for further PDU </w:t>
        </w:r>
      </w:ins>
      <w:ins w:id="76" w:author="Ericsson_CQ_#164_D3" w:date="2024-08-21T18:23:00Z">
        <w:r w:rsidR="00032466">
          <w:t>S</w:t>
        </w:r>
      </w:ins>
      <w:ins w:id="77" w:author="Ericsson_CQ" w:date="2024-07-22T14:47:00Z">
        <w:r>
          <w:t>ession related priority handling (</w:t>
        </w:r>
      </w:ins>
      <w:ins w:id="78" w:author="Ericsson_CQ_#164_D3" w:date="2024-08-22T09:08:00Z">
        <w:r w:rsidR="00EF6ABF">
          <w:t>i.</w:t>
        </w:r>
      </w:ins>
      <w:ins w:id="79" w:author="Ericsson_CQ" w:date="2024-07-22T14:47:00Z">
        <w:r>
          <w:t xml:space="preserve">e. for </w:t>
        </w:r>
      </w:ins>
      <w:ins w:id="80" w:author="Ericsson_CQ_#164_D3" w:date="2024-08-21T18:23:00Z">
        <w:r w:rsidR="00032466">
          <w:t xml:space="preserve">determination of the Message Priority header of </w:t>
        </w:r>
      </w:ins>
      <w:ins w:id="81" w:author="Ericsson_CQ" w:date="2024-07-22T14:47:00Z">
        <w:r>
          <w:t xml:space="preserve">subsequent message related to the PDU </w:t>
        </w:r>
      </w:ins>
      <w:ins w:id="82" w:author="Ericsson_CQ_#164_D3" w:date="2024-08-21T18:23:00Z">
        <w:r w:rsidR="00160DA6">
          <w:t>S</w:t>
        </w:r>
      </w:ins>
      <w:ins w:id="83" w:author="Ericsson_CQ" w:date="2024-07-22T14:47:00Z">
        <w:r>
          <w:t>ession).</w:t>
        </w:r>
      </w:ins>
    </w:p>
    <w:p w14:paraId="66DDE19F" w14:textId="77777777" w:rsidR="00B74488" w:rsidRPr="001B7C50" w:rsidRDefault="00B74488" w:rsidP="00B74488">
      <w:r w:rsidRPr="001B7C50">
        <w:t>Invocation-related mechanisms for MPS for Data Transport Service:</w:t>
      </w:r>
    </w:p>
    <w:p w14:paraId="692588F2" w14:textId="77777777" w:rsidR="00B74488" w:rsidRPr="001B7C50" w:rsidRDefault="00B74488" w:rsidP="00B74488">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6003933D" w14:textId="77777777" w:rsidR="00B74488" w:rsidRPr="001B7C50" w:rsidRDefault="00B74488" w:rsidP="00B74488">
      <w:pPr>
        <w:pStyle w:val="NO"/>
      </w:pPr>
      <w:r w:rsidRPr="001B7C50">
        <w:t>NOTE 2:</w:t>
      </w:r>
      <w:r w:rsidRPr="001B7C50">
        <w:tab/>
        <w:t>If no configuration is provided, MPS for Data Transport Service applies to the QoS Flow associated with the default QoS rule.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4" w:name="_CR5_22_4"/>
      <w:bookmarkStart w:id="85" w:name="_CR5_35A_3_3"/>
      <w:bookmarkEnd w:id="0"/>
      <w:bookmarkEnd w:id="2"/>
      <w:bookmarkEnd w:id="3"/>
      <w:bookmarkEnd w:id="4"/>
      <w:bookmarkEnd w:id="5"/>
      <w:bookmarkEnd w:id="6"/>
      <w:bookmarkEnd w:id="7"/>
      <w:bookmarkEnd w:id="8"/>
      <w:bookmarkEnd w:id="84"/>
      <w:bookmarkEnd w:id="8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63CEB" w14:textId="77777777" w:rsidR="008A3DF9" w:rsidRDefault="008A3DF9">
      <w:r>
        <w:separator/>
      </w:r>
    </w:p>
  </w:endnote>
  <w:endnote w:type="continuationSeparator" w:id="0">
    <w:p w14:paraId="15DFF60F" w14:textId="77777777" w:rsidR="008A3DF9" w:rsidRDefault="008A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9E76" w14:textId="77777777" w:rsidR="008A3DF9" w:rsidRDefault="008A3DF9">
      <w:r>
        <w:separator/>
      </w:r>
    </w:p>
  </w:footnote>
  <w:footnote w:type="continuationSeparator" w:id="0">
    <w:p w14:paraId="18E571C6" w14:textId="77777777" w:rsidR="008A3DF9" w:rsidRDefault="008A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5586"/>
    <w:rsid w:val="00017C52"/>
    <w:rsid w:val="00022E4A"/>
    <w:rsid w:val="000265CF"/>
    <w:rsid w:val="00032466"/>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4632"/>
    <w:rsid w:val="000A6394"/>
    <w:rsid w:val="000B392C"/>
    <w:rsid w:val="000B7FED"/>
    <w:rsid w:val="000C038A"/>
    <w:rsid w:val="000C15DF"/>
    <w:rsid w:val="000C5209"/>
    <w:rsid w:val="000C6598"/>
    <w:rsid w:val="000D44B3"/>
    <w:rsid w:val="000D62F7"/>
    <w:rsid w:val="000E0867"/>
    <w:rsid w:val="000F0EE2"/>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DA6"/>
    <w:rsid w:val="00160F67"/>
    <w:rsid w:val="00164CCD"/>
    <w:rsid w:val="00167AA9"/>
    <w:rsid w:val="00167AF1"/>
    <w:rsid w:val="00167FBB"/>
    <w:rsid w:val="001747AD"/>
    <w:rsid w:val="001813F5"/>
    <w:rsid w:val="00183657"/>
    <w:rsid w:val="00183CE4"/>
    <w:rsid w:val="001927B4"/>
    <w:rsid w:val="00192AF7"/>
    <w:rsid w:val="00192C46"/>
    <w:rsid w:val="001947D8"/>
    <w:rsid w:val="001A08B3"/>
    <w:rsid w:val="001A7B60"/>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5480"/>
    <w:rsid w:val="00397E5A"/>
    <w:rsid w:val="003A4224"/>
    <w:rsid w:val="003B08BD"/>
    <w:rsid w:val="003B13E1"/>
    <w:rsid w:val="003B2AD7"/>
    <w:rsid w:val="003B429C"/>
    <w:rsid w:val="003D11DD"/>
    <w:rsid w:val="003D5E47"/>
    <w:rsid w:val="003E0B7F"/>
    <w:rsid w:val="003E1964"/>
    <w:rsid w:val="003E1A36"/>
    <w:rsid w:val="003E2662"/>
    <w:rsid w:val="003E45A3"/>
    <w:rsid w:val="003E578C"/>
    <w:rsid w:val="003E6A37"/>
    <w:rsid w:val="003E75D2"/>
    <w:rsid w:val="003E76DC"/>
    <w:rsid w:val="003F4523"/>
    <w:rsid w:val="003F79C3"/>
    <w:rsid w:val="00400D37"/>
    <w:rsid w:val="0040539C"/>
    <w:rsid w:val="0040602D"/>
    <w:rsid w:val="00406861"/>
    <w:rsid w:val="00410371"/>
    <w:rsid w:val="0041079D"/>
    <w:rsid w:val="00415073"/>
    <w:rsid w:val="00421B86"/>
    <w:rsid w:val="004222EC"/>
    <w:rsid w:val="00423627"/>
    <w:rsid w:val="004242F1"/>
    <w:rsid w:val="0042673A"/>
    <w:rsid w:val="004267EE"/>
    <w:rsid w:val="0042745B"/>
    <w:rsid w:val="004321DA"/>
    <w:rsid w:val="004334DB"/>
    <w:rsid w:val="00433A7B"/>
    <w:rsid w:val="00437411"/>
    <w:rsid w:val="00444636"/>
    <w:rsid w:val="00447A70"/>
    <w:rsid w:val="00450846"/>
    <w:rsid w:val="00451DCB"/>
    <w:rsid w:val="004528FC"/>
    <w:rsid w:val="0045587A"/>
    <w:rsid w:val="00461685"/>
    <w:rsid w:val="0046285F"/>
    <w:rsid w:val="00464B4C"/>
    <w:rsid w:val="004735F5"/>
    <w:rsid w:val="00474F03"/>
    <w:rsid w:val="004760B5"/>
    <w:rsid w:val="00477300"/>
    <w:rsid w:val="0048039F"/>
    <w:rsid w:val="004825E0"/>
    <w:rsid w:val="00485315"/>
    <w:rsid w:val="0049126C"/>
    <w:rsid w:val="004962BD"/>
    <w:rsid w:val="00497841"/>
    <w:rsid w:val="00497E67"/>
    <w:rsid w:val="004A352D"/>
    <w:rsid w:val="004B1DEC"/>
    <w:rsid w:val="004B3333"/>
    <w:rsid w:val="004B3D0D"/>
    <w:rsid w:val="004B5760"/>
    <w:rsid w:val="004B75B7"/>
    <w:rsid w:val="004C49CD"/>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367D"/>
    <w:rsid w:val="00513C77"/>
    <w:rsid w:val="005141D9"/>
    <w:rsid w:val="0051580D"/>
    <w:rsid w:val="0052708A"/>
    <w:rsid w:val="005277D9"/>
    <w:rsid w:val="00532A0F"/>
    <w:rsid w:val="0053740E"/>
    <w:rsid w:val="005375D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20C1"/>
    <w:rsid w:val="00572824"/>
    <w:rsid w:val="005746BD"/>
    <w:rsid w:val="00574F74"/>
    <w:rsid w:val="00577958"/>
    <w:rsid w:val="00581E95"/>
    <w:rsid w:val="00585C21"/>
    <w:rsid w:val="00592D74"/>
    <w:rsid w:val="00593E7F"/>
    <w:rsid w:val="005942EF"/>
    <w:rsid w:val="00596410"/>
    <w:rsid w:val="00597E1B"/>
    <w:rsid w:val="005A0610"/>
    <w:rsid w:val="005A0F40"/>
    <w:rsid w:val="005A1DC8"/>
    <w:rsid w:val="005A3E46"/>
    <w:rsid w:val="005A5CE4"/>
    <w:rsid w:val="005B03A5"/>
    <w:rsid w:val="005B2272"/>
    <w:rsid w:val="005B4071"/>
    <w:rsid w:val="005B7E06"/>
    <w:rsid w:val="005B7EB0"/>
    <w:rsid w:val="005C0672"/>
    <w:rsid w:val="005C0BC0"/>
    <w:rsid w:val="005C1B9C"/>
    <w:rsid w:val="005C1D9E"/>
    <w:rsid w:val="005D18D2"/>
    <w:rsid w:val="005D3721"/>
    <w:rsid w:val="005D4E27"/>
    <w:rsid w:val="005D5560"/>
    <w:rsid w:val="005E2C44"/>
    <w:rsid w:val="005E3ED3"/>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CA3"/>
    <w:rsid w:val="00652D1B"/>
    <w:rsid w:val="00653DE4"/>
    <w:rsid w:val="00660A76"/>
    <w:rsid w:val="00661ED9"/>
    <w:rsid w:val="00664F6F"/>
    <w:rsid w:val="00665337"/>
    <w:rsid w:val="00665C47"/>
    <w:rsid w:val="006663F4"/>
    <w:rsid w:val="00675AD8"/>
    <w:rsid w:val="006767CF"/>
    <w:rsid w:val="00680E91"/>
    <w:rsid w:val="00684C2B"/>
    <w:rsid w:val="00686F7F"/>
    <w:rsid w:val="00691A18"/>
    <w:rsid w:val="00693B4D"/>
    <w:rsid w:val="00694EE6"/>
    <w:rsid w:val="00695808"/>
    <w:rsid w:val="006B1661"/>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14E57"/>
    <w:rsid w:val="0072077F"/>
    <w:rsid w:val="0072236A"/>
    <w:rsid w:val="007226FC"/>
    <w:rsid w:val="00722D79"/>
    <w:rsid w:val="00724FEF"/>
    <w:rsid w:val="00726CDD"/>
    <w:rsid w:val="00731588"/>
    <w:rsid w:val="00731BFE"/>
    <w:rsid w:val="00732E39"/>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800840"/>
    <w:rsid w:val="00800BBA"/>
    <w:rsid w:val="00803231"/>
    <w:rsid w:val="008040A8"/>
    <w:rsid w:val="00804557"/>
    <w:rsid w:val="00805D4B"/>
    <w:rsid w:val="00807D0E"/>
    <w:rsid w:val="008101FF"/>
    <w:rsid w:val="008167D9"/>
    <w:rsid w:val="00816809"/>
    <w:rsid w:val="008279FA"/>
    <w:rsid w:val="00832923"/>
    <w:rsid w:val="00832C1F"/>
    <w:rsid w:val="00833200"/>
    <w:rsid w:val="008370FE"/>
    <w:rsid w:val="0083718C"/>
    <w:rsid w:val="00844DEF"/>
    <w:rsid w:val="008465F9"/>
    <w:rsid w:val="00850B7F"/>
    <w:rsid w:val="008513D9"/>
    <w:rsid w:val="00852320"/>
    <w:rsid w:val="008548ED"/>
    <w:rsid w:val="00855119"/>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3DF9"/>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E743C"/>
    <w:rsid w:val="009F2E22"/>
    <w:rsid w:val="009F4CAB"/>
    <w:rsid w:val="009F734F"/>
    <w:rsid w:val="009F74B7"/>
    <w:rsid w:val="00A005D8"/>
    <w:rsid w:val="00A0694C"/>
    <w:rsid w:val="00A21CF8"/>
    <w:rsid w:val="00A23A23"/>
    <w:rsid w:val="00A24370"/>
    <w:rsid w:val="00A246B6"/>
    <w:rsid w:val="00A2561C"/>
    <w:rsid w:val="00A27603"/>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139"/>
    <w:rsid w:val="00B639EF"/>
    <w:rsid w:val="00B64834"/>
    <w:rsid w:val="00B64D23"/>
    <w:rsid w:val="00B67B97"/>
    <w:rsid w:val="00B74488"/>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3693"/>
    <w:rsid w:val="00C543DE"/>
    <w:rsid w:val="00C548B2"/>
    <w:rsid w:val="00C63EC1"/>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EAA"/>
    <w:rsid w:val="00D2799C"/>
    <w:rsid w:val="00D31C6D"/>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952E4"/>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34CF"/>
    <w:rsid w:val="00DE359B"/>
    <w:rsid w:val="00DE59A9"/>
    <w:rsid w:val="00DE5DB2"/>
    <w:rsid w:val="00DE74B9"/>
    <w:rsid w:val="00DF6D35"/>
    <w:rsid w:val="00E042DB"/>
    <w:rsid w:val="00E11641"/>
    <w:rsid w:val="00E12AE6"/>
    <w:rsid w:val="00E13F3D"/>
    <w:rsid w:val="00E1643A"/>
    <w:rsid w:val="00E16B11"/>
    <w:rsid w:val="00E20C2F"/>
    <w:rsid w:val="00E22C3B"/>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3F3D"/>
    <w:rsid w:val="00E96203"/>
    <w:rsid w:val="00E97527"/>
    <w:rsid w:val="00E97A5D"/>
    <w:rsid w:val="00EA45AD"/>
    <w:rsid w:val="00EB09B7"/>
    <w:rsid w:val="00EB3076"/>
    <w:rsid w:val="00EB75AD"/>
    <w:rsid w:val="00EB7A26"/>
    <w:rsid w:val="00EC7413"/>
    <w:rsid w:val="00EE108E"/>
    <w:rsid w:val="00EE3081"/>
    <w:rsid w:val="00EE3745"/>
    <w:rsid w:val="00EE3C97"/>
    <w:rsid w:val="00EE5452"/>
    <w:rsid w:val="00EE69C8"/>
    <w:rsid w:val="00EE7D7C"/>
    <w:rsid w:val="00EE7F12"/>
    <w:rsid w:val="00EF2826"/>
    <w:rsid w:val="00EF503F"/>
    <w:rsid w:val="00EF6A2F"/>
    <w:rsid w:val="00EF6ABF"/>
    <w:rsid w:val="00F026D7"/>
    <w:rsid w:val="00F03DFF"/>
    <w:rsid w:val="00F05ACD"/>
    <w:rsid w:val="00F145AB"/>
    <w:rsid w:val="00F14B4B"/>
    <w:rsid w:val="00F152AA"/>
    <w:rsid w:val="00F1598E"/>
    <w:rsid w:val="00F2068B"/>
    <w:rsid w:val="00F22B9D"/>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4510"/>
    <w:rsid w:val="00F55BCF"/>
    <w:rsid w:val="00F55CF2"/>
    <w:rsid w:val="00F564BB"/>
    <w:rsid w:val="00F6400B"/>
    <w:rsid w:val="00F643DA"/>
    <w:rsid w:val="00F67E49"/>
    <w:rsid w:val="00F7402C"/>
    <w:rsid w:val="00F75619"/>
    <w:rsid w:val="00F75C6E"/>
    <w:rsid w:val="00F81C5E"/>
    <w:rsid w:val="00F838A1"/>
    <w:rsid w:val="00F86195"/>
    <w:rsid w:val="00F87079"/>
    <w:rsid w:val="00F90C23"/>
    <w:rsid w:val="00F93B7E"/>
    <w:rsid w:val="00F96D2C"/>
    <w:rsid w:val="00F970EA"/>
    <w:rsid w:val="00FA0029"/>
    <w:rsid w:val="00FA17C1"/>
    <w:rsid w:val="00FA4D34"/>
    <w:rsid w:val="00FA53B3"/>
    <w:rsid w:val="00FA710C"/>
    <w:rsid w:val="00FA7D24"/>
    <w:rsid w:val="00FB0327"/>
    <w:rsid w:val="00FB2DA9"/>
    <w:rsid w:val="00FB58E3"/>
    <w:rsid w:val="00FB6386"/>
    <w:rsid w:val="00FB7058"/>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TotalTime>
  <Pages>4</Pages>
  <Words>1901</Words>
  <Characters>10556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41</cp:revision>
  <cp:lastPrinted>1900-01-01T05:00:00Z</cp:lastPrinted>
  <dcterms:created xsi:type="dcterms:W3CDTF">2024-08-06T19:19:00Z</dcterms:created>
  <dcterms:modified xsi:type="dcterms:W3CDTF">2024-08-22T07:09:00Z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